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4E247C2A"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15</w:t>
      </w:r>
      <w:r w:rsidR="0073242F">
        <w:rPr>
          <w:b/>
          <w:noProof/>
          <w:sz w:val="24"/>
        </w:rPr>
        <w:t>9</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13505E">
        <w:rPr>
          <w:rFonts w:eastAsia="SimSun"/>
          <w:b/>
          <w:i/>
          <w:noProof/>
          <w:sz w:val="28"/>
        </w:rPr>
        <w:t>10995</w:t>
      </w:r>
    </w:p>
    <w:p w14:paraId="5A8FE4B7" w14:textId="64DAE036" w:rsidR="00B07158" w:rsidRDefault="0073242F" w:rsidP="00B07158">
      <w:pPr>
        <w:pStyle w:val="CRCoverPage"/>
        <w:tabs>
          <w:tab w:val="right" w:pos="9639"/>
        </w:tabs>
        <w:outlineLvl w:val="0"/>
        <w:rPr>
          <w:b/>
          <w:noProof/>
          <w:sz w:val="24"/>
        </w:rPr>
      </w:pPr>
      <w:r>
        <w:rPr>
          <w:rFonts w:cs="Arial"/>
          <w:b/>
          <w:noProof/>
          <w:sz w:val="24"/>
        </w:rPr>
        <w:t>09</w:t>
      </w:r>
      <w:r w:rsidR="007B0501">
        <w:rPr>
          <w:rFonts w:cs="Arial"/>
          <w:b/>
          <w:noProof/>
          <w:sz w:val="24"/>
        </w:rPr>
        <w:t xml:space="preserve"> - </w:t>
      </w:r>
      <w:r>
        <w:rPr>
          <w:rFonts w:cs="Arial"/>
          <w:b/>
          <w:noProof/>
          <w:sz w:val="24"/>
        </w:rPr>
        <w:t>13</w:t>
      </w:r>
      <w:r w:rsidR="007B0501">
        <w:rPr>
          <w:rFonts w:cs="Arial"/>
          <w:b/>
          <w:noProof/>
          <w:sz w:val="24"/>
        </w:rPr>
        <w:t xml:space="preserve"> </w:t>
      </w:r>
      <w:r>
        <w:rPr>
          <w:rFonts w:cs="Arial"/>
          <w:b/>
          <w:noProof/>
          <w:sz w:val="24"/>
        </w:rPr>
        <w:t>October</w:t>
      </w:r>
      <w:r w:rsidR="007B0501">
        <w:rPr>
          <w:rFonts w:cs="Arial"/>
          <w:b/>
          <w:noProof/>
          <w:sz w:val="24"/>
        </w:rPr>
        <w:t>, 2023,</w:t>
      </w:r>
      <w:r w:rsidR="007B0501" w:rsidRPr="008C0A18">
        <w:rPr>
          <w:rFonts w:cs="Arial"/>
          <w:b/>
          <w:noProof/>
          <w:sz w:val="24"/>
        </w:rPr>
        <w:t xml:space="preserve"> </w:t>
      </w:r>
      <w:r>
        <w:rPr>
          <w:rFonts w:cs="Arial"/>
          <w:b/>
          <w:noProof/>
          <w:sz w:val="24"/>
        </w:rPr>
        <w:t>Xiamen, China</w:t>
      </w:r>
      <w:r w:rsidR="005C0972">
        <w:rPr>
          <w:b/>
          <w:noProof/>
          <w:sz w:val="24"/>
        </w:rPr>
        <w:t xml:space="preserve">              </w:t>
      </w:r>
      <w:r w:rsidR="000241EE">
        <w:rPr>
          <w:b/>
          <w:noProof/>
          <w:sz w:val="24"/>
        </w:rPr>
        <w:t xml:space="preserve">           </w:t>
      </w:r>
      <w:r w:rsidR="00F61A80">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C76AD2D" w:rsidR="001E41F3" w:rsidRPr="00410371" w:rsidRDefault="0013505E" w:rsidP="00167104">
            <w:pPr>
              <w:pStyle w:val="CRCoverPage"/>
              <w:spacing w:after="0"/>
              <w:jc w:val="center"/>
              <w:rPr>
                <w:noProof/>
              </w:rPr>
            </w:pPr>
            <w:r>
              <w:rPr>
                <w:b/>
                <w:noProof/>
                <w:sz w:val="28"/>
              </w:rPr>
              <w:t>5</w:t>
            </w:r>
            <w:r>
              <w:rPr>
                <w:b/>
                <w:noProof/>
                <w:sz w:val="28"/>
              </w:rPr>
              <w:t>038</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DCE643B"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BE484B6"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73242F">
              <w:rPr>
                <w:b/>
                <w:noProof/>
                <w:sz w:val="28"/>
              </w:rPr>
              <w:t>3.0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4D9A7D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24771CC0" w:rsidR="001E41F3" w:rsidRDefault="00B504CD" w:rsidP="00481B68">
            <w:pPr>
              <w:pStyle w:val="CRCoverPage"/>
              <w:spacing w:after="0"/>
              <w:rPr>
                <w:noProof/>
              </w:rPr>
            </w:pPr>
            <w:r w:rsidRPr="00B504CD">
              <w:rPr>
                <w:noProof/>
              </w:rPr>
              <w:t>Clarification on slice replacement during NSSAA reauthentication</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8CB56BE"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51621148" w:rsidR="001E41F3" w:rsidRPr="00ED440A" w:rsidRDefault="00B84CC4" w:rsidP="007D2FB8">
            <w:pPr>
              <w:pStyle w:val="CRCoverPage"/>
              <w:spacing w:after="0"/>
              <w:rPr>
                <w:noProof/>
                <w:highlight w:val="yellow"/>
              </w:rPr>
            </w:pPr>
            <w:r w:rsidRPr="00B84CC4">
              <w:rPr>
                <w:noProof/>
              </w:rPr>
              <w:t>eN</w:t>
            </w:r>
            <w:r w:rsidR="004E4791">
              <w:rPr>
                <w:noProof/>
              </w:rPr>
              <w:t>S_Ph3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4C23DAC2" w:rsidR="001E41F3" w:rsidRPr="00B84CC4" w:rsidRDefault="00265920" w:rsidP="004331CB">
            <w:pPr>
              <w:pStyle w:val="CRCoverPage"/>
              <w:spacing w:after="0"/>
              <w:ind w:left="100"/>
              <w:rPr>
                <w:noProof/>
              </w:rPr>
            </w:pPr>
            <w:r>
              <w:rPr>
                <w:noProof/>
              </w:rPr>
              <w:t>2023-09-29</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4DF3C8F6" w14:textId="13422FEF" w:rsidR="00B504CD" w:rsidRDefault="00B504CD" w:rsidP="00B504CD">
            <w:pPr>
              <w:pStyle w:val="EditorsNote"/>
              <w:ind w:left="0" w:firstLine="0"/>
              <w:rPr>
                <w:rFonts w:ascii="Arial" w:hAnsi="Arial" w:cs="Arial"/>
                <w:color w:val="auto"/>
              </w:rPr>
            </w:pPr>
            <w:r>
              <w:rPr>
                <w:rFonts w:ascii="Arial" w:hAnsi="Arial" w:cs="Arial"/>
                <w:color w:val="auto"/>
              </w:rPr>
              <w:t>During NSSAA re-authentication UE can trigger PDU session associated with slice for which re-authentication is happening. The behaviour of AMF is not defined if it finds that the slice is congested.</w:t>
            </w:r>
          </w:p>
          <w:p w14:paraId="0D7A97BD" w14:textId="2C130255" w:rsidR="00E3744D" w:rsidRPr="00A5147A" w:rsidRDefault="00B504CD" w:rsidP="001B2319">
            <w:pPr>
              <w:pStyle w:val="EditorsNote"/>
              <w:ind w:left="0" w:firstLine="0"/>
              <w:rPr>
                <w:noProof/>
              </w:rPr>
            </w:pPr>
            <w:r>
              <w:rPr>
                <w:rFonts w:ascii="Arial" w:hAnsi="Arial" w:cs="Arial"/>
                <w:color w:val="auto"/>
              </w:rPr>
              <w:t>To avoid complexity it is proposed that Slice replacement is not triggered during NSSAA re-authentication</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003A732F" w14:textId="2EC8E68C" w:rsidR="00B529FF" w:rsidRPr="00137F01" w:rsidRDefault="00B504CD" w:rsidP="00445E65">
            <w:pPr>
              <w:pStyle w:val="CRCoverPage"/>
              <w:numPr>
                <w:ilvl w:val="0"/>
                <w:numId w:val="23"/>
              </w:numPr>
              <w:spacing w:after="0"/>
              <w:rPr>
                <w:noProof/>
              </w:rPr>
            </w:pPr>
            <w:r>
              <w:rPr>
                <w:rFonts w:cs="Arial"/>
              </w:rPr>
              <w:t>Slice replacement is not triggered during NSSAA re-authentication</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09F8B760" w:rsidR="00131807" w:rsidRPr="009A4039" w:rsidRDefault="00B504CD" w:rsidP="009563CA">
            <w:pPr>
              <w:pStyle w:val="CRCoverPage"/>
              <w:spacing w:after="0"/>
              <w:rPr>
                <w:noProof/>
              </w:rPr>
            </w:pPr>
            <w:r>
              <w:rPr>
                <w:noProof/>
              </w:rPr>
              <w:t xml:space="preserve">Undefined AMF bevaiour </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17F216E3" w:rsidR="00131807" w:rsidRPr="00ED440A" w:rsidRDefault="001B2319" w:rsidP="00D51986">
            <w:pPr>
              <w:pStyle w:val="CRCoverPage"/>
              <w:spacing w:after="0"/>
              <w:rPr>
                <w:noProof/>
                <w:highlight w:val="green"/>
                <w:lang w:eastAsia="zh-CN"/>
              </w:rPr>
            </w:pPr>
            <w:r>
              <w:rPr>
                <w:lang w:eastAsia="zh-CN"/>
              </w:rPr>
              <w:t>5.15.19</w:t>
            </w:r>
            <w:bookmarkStart w:id="2" w:name="_GoBack"/>
            <w:bookmarkEnd w:id="2"/>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1285C017" w14:textId="77777777" w:rsidR="00B504CD" w:rsidRDefault="00B504CD" w:rsidP="00B504CD">
      <w:pPr>
        <w:pStyle w:val="Heading3"/>
      </w:pPr>
      <w:bookmarkStart w:id="55" w:name="_Toc145935915"/>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5.15.19</w:t>
      </w:r>
      <w:r>
        <w:tab/>
        <w:t>Support of Network Slice Replacement</w:t>
      </w:r>
      <w:bookmarkEnd w:id="55"/>
    </w:p>
    <w:p w14:paraId="3026E6CE" w14:textId="77777777" w:rsidR="00B504CD" w:rsidRDefault="00B504CD" w:rsidP="00B504CD">
      <w:r>
        <w:t>The Network Slice Replacement feature is used to replace an S-NSSAI with an Alternative S-NSSAI when an S-NSSAI becomes unavailable or congested. The Network Slice Replacement may be triggered in the following cases:</w:t>
      </w:r>
    </w:p>
    <w:p w14:paraId="5F714C5E" w14:textId="77777777" w:rsidR="00B504CD" w:rsidRDefault="00B504CD" w:rsidP="00B504CD">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188BA2B2" w14:textId="77777777" w:rsidR="00B504CD" w:rsidRDefault="00B504CD" w:rsidP="00B504CD">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3FED3366" w14:textId="77777777" w:rsidR="00B504CD" w:rsidRDefault="00B504CD" w:rsidP="00B504CD">
      <w:pPr>
        <w:pStyle w:val="B1"/>
      </w:pPr>
      <w:r>
        <w:t>-</w:t>
      </w:r>
      <w:r>
        <w:tab/>
        <w:t>The OAM sends notification to AMF when an S-NSSAI becomes unavailable or congested (and also when this S-NSSAI becomes available again) and provides the Alternative S-NSSAI to AMF.</w:t>
      </w:r>
    </w:p>
    <w:p w14:paraId="09D99465" w14:textId="77777777" w:rsidR="00B504CD" w:rsidRDefault="00B504CD" w:rsidP="00B504CD">
      <w:r>
        <w:t>The network slice associated with the Alternative S-NSSAI is assumed in this specification to have NS-AoS to be covering at least the NS-AoS of the replaced network slice.</w:t>
      </w:r>
    </w:p>
    <w:p w14:paraId="7B1E8CFA" w14:textId="77777777" w:rsidR="00B504CD" w:rsidRDefault="00B504CD" w:rsidP="00B504CD">
      <w:pPr>
        <w:pStyle w:val="NO"/>
      </w:pPr>
      <w:r>
        <w:t>NOTE 1:</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5E134C0E" w14:textId="77777777" w:rsidR="00B504CD" w:rsidRDefault="00B504CD" w:rsidP="00B504CD">
      <w:r>
        <w:t>Based on the notification above from NSSF or PCF or OAM, the AMF may determine that an S-NSSAI is to be replaced with Alternative S-NSSAI. For roaming case, the AMF may receive network slice availability notification of the HPLMN S-NSSAI from NSSF in the HPLMN via NSSF in VPLMN, to trigger the Network Slice Replacement of the HPLMN S-NSSAI as described in clause 5.15.6.</w:t>
      </w:r>
    </w:p>
    <w:p w14:paraId="25598B08" w14:textId="77777777" w:rsidR="00B504CD" w:rsidRDefault="00B504CD" w:rsidP="00B504CD">
      <w:pPr>
        <w:pStyle w:val="NO"/>
      </w:pPr>
      <w:r>
        <w:t>NOTE 2:</w:t>
      </w:r>
      <w:r>
        <w:tab/>
        <w:t>It is recommended that, the operator configures to use only one mechanism when triggering the Network Slice Replacement for S-NSSAI.</w:t>
      </w:r>
    </w:p>
    <w:p w14:paraId="7737727E" w14:textId="77777777" w:rsidR="00B504CD" w:rsidRDefault="00B504CD" w:rsidP="00B504CD">
      <w:r>
        <w:t>The AMF determines the Alternative S-NSSAI for a UE registered with the S-NSSAI based on the notification from NSSF or PCF, or based on local configuration if the NSSF or PCF do not provide an alternative S-NSSAI. The Alternative S-NSSAI shall be supported in the UE Registration Area. If AMF cannot determine the Alternative S-NSSAI for the S-NSSAI, e.g. PCF or NSSF doesn't provide Alternative S-NSSAI, the AMF may further interact with the PCF to determine the Alternative S-NSSAI. The event trigger in AMF for interacting with PCF is described in clause 6.1.2.5 of TS 23.503 [45].</w:t>
      </w:r>
    </w:p>
    <w:p w14:paraId="25303BA5" w14:textId="77777777" w:rsidR="00B504CD" w:rsidRDefault="00B504CD" w:rsidP="00B504CD">
      <w:r>
        <w:t>The UE indicates the support of Network Slice Replacement feature during the UE Registration procedure. For supporting UE in CM-CONNECTED state and if there is a PDU Sessions in the UE context associated with the S-NSSAI that needs to be replaced, the AMF provides the Alternative S-NSSAI for this S-NSSAI in the Allowed NSSAI and in the Configured NSSAI, if not included yet, and the mapping between S-NSSAI(s) to Alternative S-NSSAI(s) to the UE in UE Configuration Update message as follows:</w:t>
      </w:r>
    </w:p>
    <w:p w14:paraId="466CE3C3" w14:textId="77777777" w:rsidR="00B504CD" w:rsidRDefault="00B504CD" w:rsidP="00B504CD">
      <w:pPr>
        <w:pStyle w:val="B1"/>
      </w:pPr>
      <w:r>
        <w:t>-</w:t>
      </w:r>
      <w:r>
        <w:tab/>
        <w:t>for non-roaming UEs, the AMF provides the mapping of the S-NSSAI to the Alternative S-NSSAI to the UE.</w:t>
      </w:r>
    </w:p>
    <w:p w14:paraId="5A6A79DE" w14:textId="77777777" w:rsidR="00B504CD" w:rsidRDefault="00B504CD" w:rsidP="00B504CD">
      <w:pPr>
        <w:pStyle w:val="B1"/>
      </w:pPr>
      <w:r>
        <w:t>-</w:t>
      </w:r>
      <w:r>
        <w:tab/>
        <w:t>for roaming UEs when the VPLMN S-NSSAI has to be replaced by a VPLMN Alternative S-NSSAI, the AMF provides the mapping of the VPLMN S-NSSAI to the Alternative VPLMN S-NSSAI to the UE.</w:t>
      </w:r>
    </w:p>
    <w:p w14:paraId="41D2252C" w14:textId="77777777" w:rsidR="00B504CD" w:rsidRDefault="00B504CD" w:rsidP="00B504CD">
      <w:pPr>
        <w:pStyle w:val="B1"/>
      </w:pPr>
      <w:r>
        <w:t>-</w:t>
      </w:r>
      <w:r>
        <w:tab/>
        <w:t>for roaming UEs when the HPLMN S-NSSAI has to be replaced by an Alternative HPLMN S-NSSAI, the AMF provides the mapping of the HPLMN S-NSSAI to the Alternative HPLMN S-NSSAI to the UE.</w:t>
      </w:r>
    </w:p>
    <w:p w14:paraId="35E8D590" w14:textId="77777777" w:rsidR="00B504CD" w:rsidRDefault="00B504CD" w:rsidP="00B504CD">
      <w:pPr>
        <w:pStyle w:val="NO"/>
      </w:pPr>
      <w:r>
        <w:t>NOTE 3:</w:t>
      </w:r>
      <w:r>
        <w:tab/>
        <w:t>The Alternative S-NSSAI or the Alternative HPLMN S-NSSAI do not have to be one of the Subscribed S-NSSAIs as long as they can be mapped to a HPLMN S-NSSAI that is part of the Subscribed S-NSSAIs.</w:t>
      </w:r>
    </w:p>
    <w:p w14:paraId="4055C137" w14:textId="77777777" w:rsidR="00B504CD" w:rsidRDefault="00B504CD" w:rsidP="00B504CD">
      <w:r>
        <w:t xml:space="preserve">For the supporting UE when the UE has a NAS signalling connection, i.e. it is CM-CONNECTED or it has become CM-CONNECTED, e.g. through a Service Request procedure or through a UE registration procedure, if the AMF </w:t>
      </w:r>
      <w:r>
        <w:lastRenderedPageBreak/>
        <w:t>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4E234E5" w14:textId="77777777" w:rsidR="00B504CD" w:rsidRDefault="00B504CD" w:rsidP="00B504CD">
      <w:pPr>
        <w:pStyle w:val="NO"/>
      </w:pPr>
      <w:r>
        <w:t>NOTE 3:</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65140DD4" w14:textId="77777777" w:rsidR="00B504CD" w:rsidRDefault="00B504CD" w:rsidP="00B504CD">
      <w:r>
        <w:t>During a new PDU Session establishment procedure for a S-NSSAI,</w:t>
      </w:r>
    </w:p>
    <w:p w14:paraId="4D6379A6" w14:textId="77777777" w:rsidR="00B504CD" w:rsidRDefault="00B504CD" w:rsidP="00B504CD">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7C3EA3E7" w14:textId="77777777" w:rsidR="00B504CD" w:rsidRDefault="00B504CD" w:rsidP="00B504CD">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0A22C384" w14:textId="77777777" w:rsidR="00B504CD" w:rsidRDefault="00B504CD" w:rsidP="00B504CD">
      <w:r>
        <w:t>The SMF proceeds with the PDU Session establishment using the Alternative S-NSSAI. The SMF sends the Alternative S-NSSAI to NG-RAN in N2 SM information and to UE in PDU Session Establishment Accept message.</w:t>
      </w:r>
    </w:p>
    <w:p w14:paraId="72B35653" w14:textId="77777777" w:rsidR="00B504CD" w:rsidRDefault="00B504CD" w:rsidP="00B504CD">
      <w:r>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650390E8" w14:textId="77777777" w:rsidR="00B504CD" w:rsidRDefault="00B504CD" w:rsidP="00B504CD">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54DAFDB4" w14:textId="77777777" w:rsidR="00B504CD" w:rsidRDefault="00B504CD" w:rsidP="00B504CD">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7043D208" w14:textId="77777777" w:rsidR="00B504CD" w:rsidRDefault="00B504CD" w:rsidP="00B504CD">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74DD6F78" w14:textId="77777777" w:rsidR="00B504CD" w:rsidRDefault="00B504CD" w:rsidP="00B504CD">
      <w:r>
        <w:t>If there is an existing PDU Session associated with the Alternative S-NSSAI, the AMF updates the SMF(s) of the PDU Session(s), by Nsmf_PDUSession_UpdateSMContext service operation, causing the PDU Session to be transferred to the S-NSSAI.</w:t>
      </w:r>
    </w:p>
    <w:p w14:paraId="6E0A4474" w14:textId="7E713995" w:rsidR="00B504CD" w:rsidRDefault="00B504CD" w:rsidP="00B504CD">
      <w:pPr>
        <w:rPr>
          <w:ins w:id="56" w:author="Ashok nayak" w:date="2023-09-28T13:54:00Z"/>
        </w:rPr>
      </w:pPr>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8BB08A8" w14:textId="1331B023" w:rsidR="00D63C51" w:rsidRPr="00252264" w:rsidRDefault="00D63C51" w:rsidP="00B504CD">
      <w:ins w:id="57" w:author="Ashok nayak" w:date="2023-09-28T13:54:00Z">
        <w:r>
          <w:t>During NSSAA re-authentication</w:t>
        </w:r>
      </w:ins>
      <w:ins w:id="58" w:author="Ashok nayak" w:date="2023-09-28T13:55:00Z">
        <w:r>
          <w:t xml:space="preserve"> procedure, </w:t>
        </w:r>
      </w:ins>
      <w:ins w:id="59" w:author="Ashok nayak" w:date="2023-09-29T08:58:00Z">
        <w:r w:rsidR="00A236FB">
          <w:t>if an S-NSSAI has to be replaced with Alternative S-NSSAI,</w:t>
        </w:r>
      </w:ins>
      <w:ins w:id="60" w:author="Ashok nayak" w:date="2023-09-29T08:59:00Z">
        <w:r w:rsidR="00A236FB">
          <w:t xml:space="preserve"> the NSSAA </w:t>
        </w:r>
      </w:ins>
      <w:ins w:id="61" w:author="Ashok nayak" w:date="2023-09-28T13:57:00Z">
        <w:r>
          <w:t xml:space="preserve">re-authentication </w:t>
        </w:r>
      </w:ins>
      <w:ins w:id="62" w:author="Ashok nayak" w:date="2023-09-28T13:56:00Z">
        <w:r>
          <w:t xml:space="preserve">procedure shall continue unaffected by the Network Slice Replacement. Any Network Slice Replacement for the S-NSSAI shall not take place during </w:t>
        </w:r>
      </w:ins>
      <w:ins w:id="63" w:author="Ashok nayak" w:date="2023-09-28T13:58:00Z">
        <w:r>
          <w:t>NSSAA re-authentication procedure.</w:t>
        </w:r>
      </w:ins>
    </w:p>
    <w:p w14:paraId="2C5AD215" w14:textId="77777777" w:rsidR="00B504CD" w:rsidRPr="00EA595D" w:rsidRDefault="00B504CD" w:rsidP="00B504CD">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FA3F0F" w14:textId="77777777" w:rsidR="001306D7" w:rsidRDefault="001306D7">
      <w:r>
        <w:separator/>
      </w:r>
    </w:p>
  </w:endnote>
  <w:endnote w:type="continuationSeparator" w:id="0">
    <w:p w14:paraId="52405779" w14:textId="77777777" w:rsidR="001306D7" w:rsidRDefault="001306D7">
      <w:r>
        <w:continuationSeparator/>
      </w:r>
    </w:p>
  </w:endnote>
  <w:endnote w:type="continuationNotice" w:id="1">
    <w:p w14:paraId="0C62624D" w14:textId="77777777" w:rsidR="001306D7" w:rsidRDefault="00130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20000287" w:usb1="00000000" w:usb2="00000000" w:usb3="00000000" w:csb0="0000019F" w:csb1="00000000"/>
  </w:font>
  <w:font w:name="Calibri">
    <w:panose1 w:val="020F0502020204030204"/>
    <w:charset w:val="00"/>
    <w:family w:val="swiss"/>
    <w:pitch w:val="variable"/>
    <w:sig w:usb0="20002A87" w:usb1="00000000"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5D499" w14:textId="77777777" w:rsidR="001306D7" w:rsidRDefault="001306D7">
      <w:r>
        <w:separator/>
      </w:r>
    </w:p>
  </w:footnote>
  <w:footnote w:type="continuationSeparator" w:id="0">
    <w:p w14:paraId="6871F5B4" w14:textId="77777777" w:rsidR="001306D7" w:rsidRDefault="001306D7">
      <w:r>
        <w:continuationSeparator/>
      </w:r>
    </w:p>
  </w:footnote>
  <w:footnote w:type="continuationNotice" w:id="1">
    <w:p w14:paraId="54220019" w14:textId="77777777" w:rsidR="001306D7" w:rsidRDefault="001306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A63AA974"/>
    <w:lvl w:ilvl="0" w:tplc="5DC82F84">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41EE"/>
    <w:rsid w:val="00025961"/>
    <w:rsid w:val="00026C1F"/>
    <w:rsid w:val="0002728A"/>
    <w:rsid w:val="00027B33"/>
    <w:rsid w:val="00032541"/>
    <w:rsid w:val="00032C07"/>
    <w:rsid w:val="00035508"/>
    <w:rsid w:val="00035AC5"/>
    <w:rsid w:val="000378C4"/>
    <w:rsid w:val="0004091A"/>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025"/>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A6BAA"/>
    <w:rsid w:val="000B0DD1"/>
    <w:rsid w:val="000B1347"/>
    <w:rsid w:val="000B1801"/>
    <w:rsid w:val="000B26DB"/>
    <w:rsid w:val="000B2C8C"/>
    <w:rsid w:val="000B570B"/>
    <w:rsid w:val="000B572A"/>
    <w:rsid w:val="000B6979"/>
    <w:rsid w:val="000B7FED"/>
    <w:rsid w:val="000C038A"/>
    <w:rsid w:val="000C23BA"/>
    <w:rsid w:val="000C3949"/>
    <w:rsid w:val="000C630E"/>
    <w:rsid w:val="000C6598"/>
    <w:rsid w:val="000C7537"/>
    <w:rsid w:val="000D0E8D"/>
    <w:rsid w:val="000D0F02"/>
    <w:rsid w:val="000D35E5"/>
    <w:rsid w:val="000D3A48"/>
    <w:rsid w:val="000D48A4"/>
    <w:rsid w:val="000D4BB1"/>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4D6F"/>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136C"/>
    <w:rsid w:val="0012308A"/>
    <w:rsid w:val="001235BB"/>
    <w:rsid w:val="00125CB5"/>
    <w:rsid w:val="00127017"/>
    <w:rsid w:val="00127573"/>
    <w:rsid w:val="00127B0A"/>
    <w:rsid w:val="001306D7"/>
    <w:rsid w:val="00131807"/>
    <w:rsid w:val="00132E0C"/>
    <w:rsid w:val="00134A36"/>
    <w:rsid w:val="0013505E"/>
    <w:rsid w:val="001361E1"/>
    <w:rsid w:val="001368F3"/>
    <w:rsid w:val="00137F01"/>
    <w:rsid w:val="00140435"/>
    <w:rsid w:val="00141B83"/>
    <w:rsid w:val="00142D99"/>
    <w:rsid w:val="00142F2D"/>
    <w:rsid w:val="001431FF"/>
    <w:rsid w:val="001444B3"/>
    <w:rsid w:val="00144EF1"/>
    <w:rsid w:val="00145D43"/>
    <w:rsid w:val="00145FF1"/>
    <w:rsid w:val="00146D40"/>
    <w:rsid w:val="00150FC8"/>
    <w:rsid w:val="00152083"/>
    <w:rsid w:val="00152483"/>
    <w:rsid w:val="00156ECE"/>
    <w:rsid w:val="00157A69"/>
    <w:rsid w:val="00161013"/>
    <w:rsid w:val="00161B88"/>
    <w:rsid w:val="001642D2"/>
    <w:rsid w:val="001660BE"/>
    <w:rsid w:val="001665C1"/>
    <w:rsid w:val="00167104"/>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2319"/>
    <w:rsid w:val="001B52F0"/>
    <w:rsid w:val="001B77BE"/>
    <w:rsid w:val="001B7A65"/>
    <w:rsid w:val="001B7A9D"/>
    <w:rsid w:val="001C01A9"/>
    <w:rsid w:val="001C1A31"/>
    <w:rsid w:val="001C1CCC"/>
    <w:rsid w:val="001C3333"/>
    <w:rsid w:val="001C416D"/>
    <w:rsid w:val="001D107E"/>
    <w:rsid w:val="001D1192"/>
    <w:rsid w:val="001D1C5F"/>
    <w:rsid w:val="001D2536"/>
    <w:rsid w:val="001D6E02"/>
    <w:rsid w:val="001D77E4"/>
    <w:rsid w:val="001E005B"/>
    <w:rsid w:val="001E140F"/>
    <w:rsid w:val="001E246F"/>
    <w:rsid w:val="001E3159"/>
    <w:rsid w:val="001E41F3"/>
    <w:rsid w:val="001E6BA5"/>
    <w:rsid w:val="001E6FBD"/>
    <w:rsid w:val="001F0839"/>
    <w:rsid w:val="001F525A"/>
    <w:rsid w:val="001F562C"/>
    <w:rsid w:val="001F6159"/>
    <w:rsid w:val="0020071A"/>
    <w:rsid w:val="00200D62"/>
    <w:rsid w:val="00203FC1"/>
    <w:rsid w:val="00204331"/>
    <w:rsid w:val="00205421"/>
    <w:rsid w:val="0020661E"/>
    <w:rsid w:val="00206878"/>
    <w:rsid w:val="0021296B"/>
    <w:rsid w:val="0021298D"/>
    <w:rsid w:val="00213509"/>
    <w:rsid w:val="00216893"/>
    <w:rsid w:val="00220131"/>
    <w:rsid w:val="0022163C"/>
    <w:rsid w:val="00222413"/>
    <w:rsid w:val="00222A69"/>
    <w:rsid w:val="0023228C"/>
    <w:rsid w:val="002330B1"/>
    <w:rsid w:val="00234876"/>
    <w:rsid w:val="00235D74"/>
    <w:rsid w:val="002363C0"/>
    <w:rsid w:val="00237216"/>
    <w:rsid w:val="00237395"/>
    <w:rsid w:val="00242DDE"/>
    <w:rsid w:val="00244E12"/>
    <w:rsid w:val="002456A5"/>
    <w:rsid w:val="0025045E"/>
    <w:rsid w:val="002510ED"/>
    <w:rsid w:val="002527D2"/>
    <w:rsid w:val="0025363A"/>
    <w:rsid w:val="00254A7A"/>
    <w:rsid w:val="0025716E"/>
    <w:rsid w:val="00257422"/>
    <w:rsid w:val="0026004D"/>
    <w:rsid w:val="002606A3"/>
    <w:rsid w:val="00260AD7"/>
    <w:rsid w:val="002640DD"/>
    <w:rsid w:val="00265753"/>
    <w:rsid w:val="00265920"/>
    <w:rsid w:val="00270405"/>
    <w:rsid w:val="0027051D"/>
    <w:rsid w:val="00270A17"/>
    <w:rsid w:val="00271F18"/>
    <w:rsid w:val="002748F5"/>
    <w:rsid w:val="002749DC"/>
    <w:rsid w:val="0027583D"/>
    <w:rsid w:val="00275D12"/>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97931"/>
    <w:rsid w:val="002A099F"/>
    <w:rsid w:val="002A1397"/>
    <w:rsid w:val="002A26CE"/>
    <w:rsid w:val="002A2F95"/>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63F6"/>
    <w:rsid w:val="002F6926"/>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EB"/>
    <w:rsid w:val="003267F4"/>
    <w:rsid w:val="00330419"/>
    <w:rsid w:val="00330439"/>
    <w:rsid w:val="00330E8B"/>
    <w:rsid w:val="00331D5E"/>
    <w:rsid w:val="00333225"/>
    <w:rsid w:val="0033775D"/>
    <w:rsid w:val="003422EE"/>
    <w:rsid w:val="00342F04"/>
    <w:rsid w:val="003458F1"/>
    <w:rsid w:val="00345BF1"/>
    <w:rsid w:val="00345F87"/>
    <w:rsid w:val="00346115"/>
    <w:rsid w:val="00350F81"/>
    <w:rsid w:val="0035285F"/>
    <w:rsid w:val="00352ADE"/>
    <w:rsid w:val="00353384"/>
    <w:rsid w:val="003609EF"/>
    <w:rsid w:val="00360A78"/>
    <w:rsid w:val="0036231A"/>
    <w:rsid w:val="00362E80"/>
    <w:rsid w:val="00363082"/>
    <w:rsid w:val="003635CC"/>
    <w:rsid w:val="003648D7"/>
    <w:rsid w:val="00364BDA"/>
    <w:rsid w:val="00364D67"/>
    <w:rsid w:val="00365ECF"/>
    <w:rsid w:val="00367A8C"/>
    <w:rsid w:val="00370900"/>
    <w:rsid w:val="00370EEF"/>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71D"/>
    <w:rsid w:val="003F785E"/>
    <w:rsid w:val="003F78BE"/>
    <w:rsid w:val="004006F1"/>
    <w:rsid w:val="00402941"/>
    <w:rsid w:val="00404552"/>
    <w:rsid w:val="00404A1E"/>
    <w:rsid w:val="0040761D"/>
    <w:rsid w:val="00410371"/>
    <w:rsid w:val="004169E9"/>
    <w:rsid w:val="00416DA4"/>
    <w:rsid w:val="00416F9D"/>
    <w:rsid w:val="00417822"/>
    <w:rsid w:val="00420027"/>
    <w:rsid w:val="0042105F"/>
    <w:rsid w:val="0042125C"/>
    <w:rsid w:val="004219F9"/>
    <w:rsid w:val="00421B81"/>
    <w:rsid w:val="004230EB"/>
    <w:rsid w:val="00423D14"/>
    <w:rsid w:val="004242F1"/>
    <w:rsid w:val="004252BA"/>
    <w:rsid w:val="00430092"/>
    <w:rsid w:val="00430203"/>
    <w:rsid w:val="00430FCE"/>
    <w:rsid w:val="004311A4"/>
    <w:rsid w:val="00431CC1"/>
    <w:rsid w:val="004331CB"/>
    <w:rsid w:val="00433966"/>
    <w:rsid w:val="00436A9B"/>
    <w:rsid w:val="004401BC"/>
    <w:rsid w:val="00440563"/>
    <w:rsid w:val="00441E8B"/>
    <w:rsid w:val="004458F1"/>
    <w:rsid w:val="00445E65"/>
    <w:rsid w:val="00446B11"/>
    <w:rsid w:val="00450403"/>
    <w:rsid w:val="00450FCE"/>
    <w:rsid w:val="0045138D"/>
    <w:rsid w:val="00452FDC"/>
    <w:rsid w:val="0045449F"/>
    <w:rsid w:val="004548DA"/>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4791"/>
    <w:rsid w:val="004E5BBB"/>
    <w:rsid w:val="004E6FF6"/>
    <w:rsid w:val="004F0050"/>
    <w:rsid w:val="004F0335"/>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276C"/>
    <w:rsid w:val="00543944"/>
    <w:rsid w:val="00547111"/>
    <w:rsid w:val="0054750E"/>
    <w:rsid w:val="00553776"/>
    <w:rsid w:val="00555CFC"/>
    <w:rsid w:val="005607D3"/>
    <w:rsid w:val="0056723A"/>
    <w:rsid w:val="0057195A"/>
    <w:rsid w:val="00576C83"/>
    <w:rsid w:val="00582BEA"/>
    <w:rsid w:val="005832DE"/>
    <w:rsid w:val="00586103"/>
    <w:rsid w:val="0058714A"/>
    <w:rsid w:val="00591B98"/>
    <w:rsid w:val="00592D74"/>
    <w:rsid w:val="0059596F"/>
    <w:rsid w:val="00596B18"/>
    <w:rsid w:val="00597E3F"/>
    <w:rsid w:val="005A0080"/>
    <w:rsid w:val="005A10AC"/>
    <w:rsid w:val="005A424F"/>
    <w:rsid w:val="005A5190"/>
    <w:rsid w:val="005A6287"/>
    <w:rsid w:val="005A78B8"/>
    <w:rsid w:val="005B02CA"/>
    <w:rsid w:val="005B1DAA"/>
    <w:rsid w:val="005B5BB5"/>
    <w:rsid w:val="005B6C00"/>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1D56"/>
    <w:rsid w:val="006040D8"/>
    <w:rsid w:val="006055EC"/>
    <w:rsid w:val="00605C1F"/>
    <w:rsid w:val="00607BE8"/>
    <w:rsid w:val="006116DC"/>
    <w:rsid w:val="0061494E"/>
    <w:rsid w:val="006153EA"/>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09B1"/>
    <w:rsid w:val="00651009"/>
    <w:rsid w:val="0065264F"/>
    <w:rsid w:val="00654D41"/>
    <w:rsid w:val="00656812"/>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61F1"/>
    <w:rsid w:val="006C1993"/>
    <w:rsid w:val="006C23EB"/>
    <w:rsid w:val="006C282C"/>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5F7"/>
    <w:rsid w:val="0070698F"/>
    <w:rsid w:val="007079F9"/>
    <w:rsid w:val="007154EB"/>
    <w:rsid w:val="00715985"/>
    <w:rsid w:val="00715A2C"/>
    <w:rsid w:val="007163B6"/>
    <w:rsid w:val="00716B0E"/>
    <w:rsid w:val="0072027A"/>
    <w:rsid w:val="0072201B"/>
    <w:rsid w:val="0072237E"/>
    <w:rsid w:val="007232A5"/>
    <w:rsid w:val="0072340E"/>
    <w:rsid w:val="00731129"/>
    <w:rsid w:val="00731326"/>
    <w:rsid w:val="0073174B"/>
    <w:rsid w:val="0073194A"/>
    <w:rsid w:val="00731D9D"/>
    <w:rsid w:val="0073242F"/>
    <w:rsid w:val="0073390D"/>
    <w:rsid w:val="00734107"/>
    <w:rsid w:val="007365EE"/>
    <w:rsid w:val="00737D34"/>
    <w:rsid w:val="00742223"/>
    <w:rsid w:val="00742998"/>
    <w:rsid w:val="00745433"/>
    <w:rsid w:val="00746982"/>
    <w:rsid w:val="00747007"/>
    <w:rsid w:val="0074724F"/>
    <w:rsid w:val="007476CF"/>
    <w:rsid w:val="007569AE"/>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2813"/>
    <w:rsid w:val="00793055"/>
    <w:rsid w:val="00793EC4"/>
    <w:rsid w:val="00794BBB"/>
    <w:rsid w:val="00796569"/>
    <w:rsid w:val="007977A8"/>
    <w:rsid w:val="007A0221"/>
    <w:rsid w:val="007A174E"/>
    <w:rsid w:val="007A44D5"/>
    <w:rsid w:val="007A6BBD"/>
    <w:rsid w:val="007B01A9"/>
    <w:rsid w:val="007B0501"/>
    <w:rsid w:val="007B26D7"/>
    <w:rsid w:val="007B43BE"/>
    <w:rsid w:val="007B512A"/>
    <w:rsid w:val="007B57E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3B2"/>
    <w:rsid w:val="007F5579"/>
    <w:rsid w:val="007F7259"/>
    <w:rsid w:val="00800008"/>
    <w:rsid w:val="008040A8"/>
    <w:rsid w:val="00804444"/>
    <w:rsid w:val="00805E0C"/>
    <w:rsid w:val="00806A33"/>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46DA"/>
    <w:rsid w:val="008450CB"/>
    <w:rsid w:val="00845359"/>
    <w:rsid w:val="00846A2C"/>
    <w:rsid w:val="0084742E"/>
    <w:rsid w:val="008475AF"/>
    <w:rsid w:val="00847CFB"/>
    <w:rsid w:val="00851778"/>
    <w:rsid w:val="0085345B"/>
    <w:rsid w:val="00860119"/>
    <w:rsid w:val="00862629"/>
    <w:rsid w:val="008626E7"/>
    <w:rsid w:val="00864A38"/>
    <w:rsid w:val="00864B14"/>
    <w:rsid w:val="00865A0C"/>
    <w:rsid w:val="008664EC"/>
    <w:rsid w:val="00870EE7"/>
    <w:rsid w:val="008718C2"/>
    <w:rsid w:val="0087462A"/>
    <w:rsid w:val="00874A21"/>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06AC"/>
    <w:rsid w:val="008C225C"/>
    <w:rsid w:val="008C4E37"/>
    <w:rsid w:val="008C6254"/>
    <w:rsid w:val="008D1E8F"/>
    <w:rsid w:val="008D3017"/>
    <w:rsid w:val="008D389C"/>
    <w:rsid w:val="008D52FE"/>
    <w:rsid w:val="008D6042"/>
    <w:rsid w:val="008D6CAD"/>
    <w:rsid w:val="008E04F4"/>
    <w:rsid w:val="008E20B1"/>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908"/>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86F2E"/>
    <w:rsid w:val="00991645"/>
    <w:rsid w:val="00991B88"/>
    <w:rsid w:val="00991D35"/>
    <w:rsid w:val="00992CE6"/>
    <w:rsid w:val="00994B6A"/>
    <w:rsid w:val="00994BA5"/>
    <w:rsid w:val="00994E2A"/>
    <w:rsid w:val="009967B4"/>
    <w:rsid w:val="0099698F"/>
    <w:rsid w:val="0099760B"/>
    <w:rsid w:val="009A0B08"/>
    <w:rsid w:val="009A4039"/>
    <w:rsid w:val="009A44BB"/>
    <w:rsid w:val="009A4A10"/>
    <w:rsid w:val="009A5753"/>
    <w:rsid w:val="009A579D"/>
    <w:rsid w:val="009A6CAC"/>
    <w:rsid w:val="009B0F7C"/>
    <w:rsid w:val="009B0FFA"/>
    <w:rsid w:val="009B77E2"/>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36FB"/>
    <w:rsid w:val="00A246B6"/>
    <w:rsid w:val="00A25AD8"/>
    <w:rsid w:val="00A25CC3"/>
    <w:rsid w:val="00A263D1"/>
    <w:rsid w:val="00A2684A"/>
    <w:rsid w:val="00A31B4A"/>
    <w:rsid w:val="00A35A17"/>
    <w:rsid w:val="00A3728A"/>
    <w:rsid w:val="00A37E4D"/>
    <w:rsid w:val="00A409CB"/>
    <w:rsid w:val="00A40FC4"/>
    <w:rsid w:val="00A41E98"/>
    <w:rsid w:val="00A42B48"/>
    <w:rsid w:val="00A42FF9"/>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1DBE"/>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083"/>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5027"/>
    <w:rsid w:val="00B067DF"/>
    <w:rsid w:val="00B06841"/>
    <w:rsid w:val="00B068A1"/>
    <w:rsid w:val="00B07158"/>
    <w:rsid w:val="00B11C7D"/>
    <w:rsid w:val="00B15BA9"/>
    <w:rsid w:val="00B164CF"/>
    <w:rsid w:val="00B2172E"/>
    <w:rsid w:val="00B23DAF"/>
    <w:rsid w:val="00B24A96"/>
    <w:rsid w:val="00B258BB"/>
    <w:rsid w:val="00B26B82"/>
    <w:rsid w:val="00B3068D"/>
    <w:rsid w:val="00B33884"/>
    <w:rsid w:val="00B33DA8"/>
    <w:rsid w:val="00B35FB5"/>
    <w:rsid w:val="00B36F78"/>
    <w:rsid w:val="00B4038E"/>
    <w:rsid w:val="00B40626"/>
    <w:rsid w:val="00B40826"/>
    <w:rsid w:val="00B43283"/>
    <w:rsid w:val="00B43830"/>
    <w:rsid w:val="00B43C86"/>
    <w:rsid w:val="00B447B0"/>
    <w:rsid w:val="00B45B00"/>
    <w:rsid w:val="00B504CD"/>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77F"/>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570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1617"/>
    <w:rsid w:val="00C52FAB"/>
    <w:rsid w:val="00C53CF1"/>
    <w:rsid w:val="00C57164"/>
    <w:rsid w:val="00C605B9"/>
    <w:rsid w:val="00C60A3F"/>
    <w:rsid w:val="00C618C5"/>
    <w:rsid w:val="00C628EF"/>
    <w:rsid w:val="00C62EB1"/>
    <w:rsid w:val="00C63760"/>
    <w:rsid w:val="00C63B6D"/>
    <w:rsid w:val="00C63D78"/>
    <w:rsid w:val="00C65570"/>
    <w:rsid w:val="00C65D35"/>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0C1C"/>
    <w:rsid w:val="00CC4948"/>
    <w:rsid w:val="00CC5026"/>
    <w:rsid w:val="00CC5DFA"/>
    <w:rsid w:val="00CC68D0"/>
    <w:rsid w:val="00CC75BF"/>
    <w:rsid w:val="00CD2CA3"/>
    <w:rsid w:val="00CD34EC"/>
    <w:rsid w:val="00CD57B3"/>
    <w:rsid w:val="00CD6DC1"/>
    <w:rsid w:val="00CD733A"/>
    <w:rsid w:val="00CE31B8"/>
    <w:rsid w:val="00CE689D"/>
    <w:rsid w:val="00CF02AF"/>
    <w:rsid w:val="00CF4F2E"/>
    <w:rsid w:val="00CF50A0"/>
    <w:rsid w:val="00CF797E"/>
    <w:rsid w:val="00D0037E"/>
    <w:rsid w:val="00D00C7B"/>
    <w:rsid w:val="00D01664"/>
    <w:rsid w:val="00D01F77"/>
    <w:rsid w:val="00D02457"/>
    <w:rsid w:val="00D034EB"/>
    <w:rsid w:val="00D0390B"/>
    <w:rsid w:val="00D03F9A"/>
    <w:rsid w:val="00D05791"/>
    <w:rsid w:val="00D06AF5"/>
    <w:rsid w:val="00D06D51"/>
    <w:rsid w:val="00D06D59"/>
    <w:rsid w:val="00D0707F"/>
    <w:rsid w:val="00D126B2"/>
    <w:rsid w:val="00D14B77"/>
    <w:rsid w:val="00D1517B"/>
    <w:rsid w:val="00D15E43"/>
    <w:rsid w:val="00D17472"/>
    <w:rsid w:val="00D20837"/>
    <w:rsid w:val="00D20C2D"/>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FE7"/>
    <w:rsid w:val="00D361D4"/>
    <w:rsid w:val="00D367A2"/>
    <w:rsid w:val="00D3709A"/>
    <w:rsid w:val="00D44DD1"/>
    <w:rsid w:val="00D455A3"/>
    <w:rsid w:val="00D463A5"/>
    <w:rsid w:val="00D47A28"/>
    <w:rsid w:val="00D50255"/>
    <w:rsid w:val="00D512CD"/>
    <w:rsid w:val="00D513E7"/>
    <w:rsid w:val="00D513F8"/>
    <w:rsid w:val="00D51986"/>
    <w:rsid w:val="00D551B3"/>
    <w:rsid w:val="00D57502"/>
    <w:rsid w:val="00D60972"/>
    <w:rsid w:val="00D610EC"/>
    <w:rsid w:val="00D612D5"/>
    <w:rsid w:val="00D620EC"/>
    <w:rsid w:val="00D6323E"/>
    <w:rsid w:val="00D63C51"/>
    <w:rsid w:val="00D66520"/>
    <w:rsid w:val="00D66AE8"/>
    <w:rsid w:val="00D67ADA"/>
    <w:rsid w:val="00D701A6"/>
    <w:rsid w:val="00D71F07"/>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B2149"/>
    <w:rsid w:val="00DB33DD"/>
    <w:rsid w:val="00DB34C2"/>
    <w:rsid w:val="00DC58AF"/>
    <w:rsid w:val="00DC6555"/>
    <w:rsid w:val="00DD2CF6"/>
    <w:rsid w:val="00DD4BA0"/>
    <w:rsid w:val="00DD7947"/>
    <w:rsid w:val="00DE0A57"/>
    <w:rsid w:val="00DE2391"/>
    <w:rsid w:val="00DE2E1D"/>
    <w:rsid w:val="00DE34CF"/>
    <w:rsid w:val="00DE4D05"/>
    <w:rsid w:val="00DE6926"/>
    <w:rsid w:val="00DE6B28"/>
    <w:rsid w:val="00DE7724"/>
    <w:rsid w:val="00DF1B47"/>
    <w:rsid w:val="00DF1F35"/>
    <w:rsid w:val="00E00BD1"/>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99B"/>
    <w:rsid w:val="00E3744D"/>
    <w:rsid w:val="00E37EEE"/>
    <w:rsid w:val="00E41C53"/>
    <w:rsid w:val="00E43EEB"/>
    <w:rsid w:val="00E444F8"/>
    <w:rsid w:val="00E45DEB"/>
    <w:rsid w:val="00E50634"/>
    <w:rsid w:val="00E50A03"/>
    <w:rsid w:val="00E50E99"/>
    <w:rsid w:val="00E51596"/>
    <w:rsid w:val="00E51771"/>
    <w:rsid w:val="00E51A64"/>
    <w:rsid w:val="00E533D9"/>
    <w:rsid w:val="00E53864"/>
    <w:rsid w:val="00E56E16"/>
    <w:rsid w:val="00E61B6E"/>
    <w:rsid w:val="00E61D42"/>
    <w:rsid w:val="00E630D3"/>
    <w:rsid w:val="00E6385E"/>
    <w:rsid w:val="00E63C4C"/>
    <w:rsid w:val="00E66319"/>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615A"/>
    <w:rsid w:val="00F37478"/>
    <w:rsid w:val="00F41DF3"/>
    <w:rsid w:val="00F42A00"/>
    <w:rsid w:val="00F46D17"/>
    <w:rsid w:val="00F504C7"/>
    <w:rsid w:val="00F50B58"/>
    <w:rsid w:val="00F5150A"/>
    <w:rsid w:val="00F5238B"/>
    <w:rsid w:val="00F52816"/>
    <w:rsid w:val="00F529D7"/>
    <w:rsid w:val="00F52A1E"/>
    <w:rsid w:val="00F530E0"/>
    <w:rsid w:val="00F53508"/>
    <w:rsid w:val="00F56400"/>
    <w:rsid w:val="00F57E0D"/>
    <w:rsid w:val="00F61A80"/>
    <w:rsid w:val="00F6251B"/>
    <w:rsid w:val="00F62C8C"/>
    <w:rsid w:val="00F6698B"/>
    <w:rsid w:val="00F72ABF"/>
    <w:rsid w:val="00F72AC9"/>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2.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75CF9F-BA89-4579-8A4E-A66A43709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1637</Words>
  <Characters>9336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10952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nayak</cp:lastModifiedBy>
  <cp:revision>7</cp:revision>
  <dcterms:created xsi:type="dcterms:W3CDTF">2023-09-29T03:30:00Z</dcterms:created>
  <dcterms:modified xsi:type="dcterms:W3CDTF">2023-09-29T10:17:00Z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